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7968" w14:textId="4B88276B" w:rsidR="00213F96" w:rsidRDefault="00213F96" w:rsidP="00213F96">
      <w:del w:id="0" w:author="Charles Haywood" w:date="2024-01-29T07:22:00Z">
        <w:r>
          <w:delText>Good</w:delText>
        </w:r>
      </w:del>
      <w:ins w:id="1" w:author="Charles Haywood" w:date="2024-01-29T07:22:00Z">
        <w:r>
          <w:t>Bad</w:t>
        </w:r>
      </w:ins>
      <w:r>
        <w:t>:</w:t>
      </w:r>
    </w:p>
    <w:p w14:paraId="40AD849D" w14:textId="77777777" w:rsidR="00213F96" w:rsidRDefault="00213F96" w:rsidP="00213F96"/>
    <w:p w14:paraId="5BC5625C" w14:textId="77777777" w:rsidR="00213F96" w:rsidRDefault="00213F96" w:rsidP="00213F96">
      <w:r>
        <w:t xml:space="preserve">&lt;!-- </w:t>
      </w:r>
      <w:proofErr w:type="spellStart"/>
      <w:r>
        <w:t>wp:paragraph</w:t>
      </w:r>
      <w:proofErr w:type="spellEnd"/>
      <w:r>
        <w:t xml:space="preserve"> --&gt;</w:t>
      </w:r>
    </w:p>
    <w:p w14:paraId="3E5B4FC5" w14:textId="29991427" w:rsidR="00213F96" w:rsidRDefault="00213F96" w:rsidP="00213F96">
      <w:r>
        <w:t>&lt;p&gt;For more than 150 years, Americans have been mostly spared the cost of war. Yes, at times, some have felt the cost in the lives of their sons, though today our ruling classes &lt;a href="https://theworthyhouse.com/2022/09/21/breakfast-with-the-dirt-cult-samuel-finlay/" title="&lt;em</w:t>
      </w:r>
      <w:del w:id="2" w:author="Charles Haywood" w:date="2024-01-29T07:22:00Z">
        <w:r>
          <w:delText>&amp;gt;</w:delText>
        </w:r>
      </w:del>
      <w:ins w:id="3" w:author="Charles Haywood" w:date="2024-01-29T07:22:00Z">
        <w:r>
          <w:t>&gt;</w:t>
        </w:r>
      </w:ins>
      <w:r>
        <w:t>Breakfast with the Dirt Cult&lt;/em</w:t>
      </w:r>
      <w:del w:id="4" w:author="Charles Haywood" w:date="2024-01-29T07:22:00Z">
        <w:r>
          <w:delText>&amp;gt;</w:delText>
        </w:r>
      </w:del>
      <w:ins w:id="5" w:author="Charles Haywood" w:date="2024-01-29T07:22:00Z">
        <w:r>
          <w:t>&gt;</w:t>
        </w:r>
      </w:ins>
      <w:r>
        <w:t xml:space="preserve"> (Samuel Finlay)"&gt;know nothing even of that&lt;/a&gt;. But our wars are fought elsewhere, not in America. Thus, we can’t really conceive of a war for our national survival—except, abstractly, one involving a rain of warheads from the sky. Neither do Americans grasp, because they have never experienced it, how war can sweep over a nation unexpectedly, changing everything in an instant. This memoir is a salutary reminder of forgotten truths—and gives us reason to reflect on whether Americans should be willing to fight for “America” at all.&lt;/p&gt;</w:t>
      </w:r>
    </w:p>
    <w:p w14:paraId="70A6ED9D" w14:textId="77777777" w:rsidR="00213F96" w:rsidRDefault="00213F96" w:rsidP="00213F96">
      <w:pPr>
        <w:rPr>
          <w:del w:id="6" w:author="Charles Haywood" w:date="2024-01-29T07:22:00Z"/>
        </w:rPr>
      </w:pPr>
      <w:r>
        <w:t>&lt;!-- /</w:t>
      </w:r>
      <w:proofErr w:type="spellStart"/>
      <w:r>
        <w:t>wp:paragraph</w:t>
      </w:r>
      <w:proofErr w:type="spellEnd"/>
      <w:r>
        <w:t xml:space="preserve"> --&gt;</w:t>
      </w:r>
    </w:p>
    <w:p w14:paraId="65212096" w14:textId="4EF68AE2" w:rsidR="00213F96" w:rsidRDefault="00213F96" w:rsidP="00213F96"/>
    <w:sectPr w:rsidR="00213F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Haywood">
    <w15:presenceInfo w15:providerId="AD" w15:userId="S::charles@thecreeksend.com::2a4257cd-367b-432d-a551-722ef66ae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F96"/>
    <w:rsid w:val="000136D0"/>
    <w:rsid w:val="000A2FBE"/>
    <w:rsid w:val="00213F96"/>
    <w:rsid w:val="003A63E9"/>
    <w:rsid w:val="0059748A"/>
    <w:rsid w:val="00857AF0"/>
    <w:rsid w:val="00AC1636"/>
    <w:rsid w:val="00CE13F6"/>
    <w:rsid w:val="00DB5266"/>
    <w:rsid w:val="00FC5B0C"/>
    <w:rsid w:val="00FE6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6A299"/>
  <w15:chartTrackingRefBased/>
  <w15:docId w15:val="{72EB5CA6-0137-4185-AD14-3A0A4DB4E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48A"/>
    <w:rPr>
      <w:rFonts w:ascii="Garamond" w:hAnsi="Garamon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Haywood</dc:creator>
  <cp:keywords/>
  <dc:description/>
  <cp:lastModifiedBy>Charles Haywood</cp:lastModifiedBy>
  <cp:revision>1</cp:revision>
  <dcterms:created xsi:type="dcterms:W3CDTF">2024-01-29T12:17:00Z</dcterms:created>
  <dcterms:modified xsi:type="dcterms:W3CDTF">2024-01-29T12:25:00Z</dcterms:modified>
</cp:coreProperties>
</file>